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F9B23" w14:textId="5519903C" w:rsidR="003629DA" w:rsidRDefault="003629DA" w:rsidP="003629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9983373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362D23" w:rsidRPr="00362D23">
        <w:rPr>
          <w:b/>
          <w:noProof/>
          <w:sz w:val="24"/>
        </w:rPr>
        <w:t>C1-237010</w:t>
      </w:r>
    </w:p>
    <w:p w14:paraId="3A3F690E" w14:textId="77777777" w:rsidR="003629DA" w:rsidRDefault="003629DA" w:rsidP="003629DA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2DAE01AC" w14:textId="77777777" w:rsidR="003629DA" w:rsidRDefault="003629DA" w:rsidP="003629D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D2D3BB6" w14:textId="77777777" w:rsidR="00B97F7B" w:rsidRDefault="00B97F7B" w:rsidP="00B97F7B">
      <w:pPr>
        <w:pStyle w:val="CRCoverPage"/>
        <w:outlineLvl w:val="0"/>
        <w:rPr>
          <w:b/>
          <w:sz w:val="24"/>
        </w:rPr>
      </w:pPr>
    </w:p>
    <w:p w14:paraId="3B587196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B0A515F" w14:textId="4D490FF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B003A">
        <w:rPr>
          <w:rFonts w:ascii="Arial" w:hAnsi="Arial" w:cs="Arial"/>
          <w:b/>
          <w:bCs/>
          <w:lang w:val="en-US"/>
        </w:rPr>
        <w:t>ADAES configuration API</w:t>
      </w:r>
    </w:p>
    <w:p w14:paraId="65E08718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71AB9EE6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EF15C1">
        <w:rPr>
          <w:rFonts w:ascii="Arial" w:hAnsi="Arial" w:cs="Arial"/>
          <w:b/>
          <w:bCs/>
          <w:lang w:val="en-US"/>
        </w:rPr>
        <w:t>18.2.29</w:t>
      </w:r>
      <w:bookmarkEnd w:id="1"/>
    </w:p>
    <w:p w14:paraId="5FFBCF12" w14:textId="77777777" w:rsidR="00B97F7B" w:rsidRPr="006B5418" w:rsidRDefault="00B97F7B" w:rsidP="00B97F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bookmarkEnd w:id="0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57E1DD" w14:textId="4D1238A5" w:rsidR="00AB003A" w:rsidRPr="006B5418" w:rsidRDefault="00AB003A" w:rsidP="00AB003A">
      <w:pPr>
        <w:rPr>
          <w:lang w:val="en-US"/>
        </w:rPr>
      </w:pPr>
      <w:bookmarkStart w:id="2" w:name="_Hlk138929913"/>
      <w:r>
        <w:rPr>
          <w:noProof/>
        </w:rPr>
        <w:t xml:space="preserve">TS 23.436 describes stage 2 of the ADAE services </w:t>
      </w:r>
      <w:r w:rsidR="00582E91">
        <w:rPr>
          <w:noProof/>
        </w:rPr>
        <w:t xml:space="preserve">configuration APIs </w:t>
      </w:r>
      <w:r>
        <w:rPr>
          <w:noProof/>
        </w:rPr>
        <w:t>which required to be implmented in stage 3.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C6E993A" w:rsidR="00CD2478" w:rsidRPr="006B5418" w:rsidRDefault="00AB003A" w:rsidP="00CD2478">
      <w:pPr>
        <w:rPr>
          <w:lang w:val="en-US"/>
        </w:rPr>
      </w:pPr>
      <w:r>
        <w:rPr>
          <w:lang w:val="en-US"/>
        </w:rPr>
        <w:t>Added general configuration URI and API URI.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C94D40A" w14:textId="77777777" w:rsidR="00B97F7B" w:rsidRPr="006B5418" w:rsidRDefault="00B97F7B" w:rsidP="00B97F7B">
      <w:pPr>
        <w:rPr>
          <w:lang w:val="en-US"/>
        </w:rPr>
      </w:pPr>
      <w:bookmarkStart w:id="3" w:name="_Hlk139983383"/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bookmarkEnd w:id="3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7CFFEC53" w:rsidR="00C21836" w:rsidRDefault="00C21836" w:rsidP="00C21836">
      <w:pPr>
        <w:rPr>
          <w:lang w:val="en-US"/>
        </w:rPr>
      </w:pPr>
    </w:p>
    <w:p w14:paraId="18AB8837" w14:textId="77777777" w:rsidR="004157BC" w:rsidRDefault="004157BC" w:rsidP="004157BC">
      <w:pPr>
        <w:pStyle w:val="Heading8"/>
        <w:rPr>
          <w:ins w:id="5" w:author="Roozbeh Atarius-6" w:date="2023-07-11T12:53:00Z"/>
        </w:rPr>
      </w:pPr>
      <w:bookmarkStart w:id="6" w:name="_Toc131183829"/>
      <w:bookmarkStart w:id="7" w:name="_Toc34062208"/>
      <w:bookmarkStart w:id="8" w:name="_Toc34394649"/>
      <w:bookmarkStart w:id="9" w:name="_Toc45274442"/>
      <w:bookmarkStart w:id="10" w:name="_Toc51932981"/>
      <w:bookmarkStart w:id="11" w:name="_Toc58513711"/>
      <w:bookmarkStart w:id="12" w:name="_Toc59205363"/>
      <w:ins w:id="13" w:author="Roozbeh Atarius-6" w:date="2023-07-11T12:53:00Z">
        <w:r>
          <w:t>Annex A (normative):</w:t>
        </w:r>
        <w:r>
          <w:br/>
          <w:t xml:space="preserve">HTTP resource representation and </w:t>
        </w:r>
        <w:proofErr w:type="gramStart"/>
        <w:r>
          <w:t>encoding</w:t>
        </w:r>
        <w:bookmarkEnd w:id="6"/>
        <w:proofErr w:type="gramEnd"/>
      </w:ins>
    </w:p>
    <w:p w14:paraId="07956CA4" w14:textId="77777777" w:rsidR="004157BC" w:rsidRDefault="004157BC" w:rsidP="004157BC">
      <w:pPr>
        <w:pStyle w:val="Heading1"/>
        <w:rPr>
          <w:ins w:id="14" w:author="Roozbeh Atarius-6" w:date="2023-07-11T12:53:00Z"/>
        </w:rPr>
      </w:pPr>
      <w:bookmarkStart w:id="15" w:name="_Toc131183830"/>
      <w:bookmarkStart w:id="16" w:name="_Toc34062209"/>
      <w:bookmarkStart w:id="17" w:name="_Toc34394650"/>
      <w:bookmarkStart w:id="18" w:name="_Toc45274443"/>
      <w:bookmarkStart w:id="19" w:name="_Toc51932982"/>
      <w:bookmarkStart w:id="20" w:name="_Toc58513712"/>
      <w:bookmarkStart w:id="21" w:name="_Toc59205364"/>
      <w:bookmarkEnd w:id="7"/>
      <w:bookmarkEnd w:id="8"/>
      <w:bookmarkEnd w:id="9"/>
      <w:bookmarkEnd w:id="10"/>
      <w:bookmarkEnd w:id="11"/>
      <w:bookmarkEnd w:id="12"/>
      <w:ins w:id="22" w:author="Roozbeh Atarius-6" w:date="2023-07-11T12:53:00Z">
        <w:r>
          <w:t>A.1</w:t>
        </w:r>
        <w:r>
          <w:tab/>
          <w:t>General</w:t>
        </w:r>
        <w:bookmarkEnd w:id="15"/>
      </w:ins>
    </w:p>
    <w:p w14:paraId="2669CBAB" w14:textId="43B1018E" w:rsidR="002B0720" w:rsidRPr="00904867" w:rsidRDefault="004157BC" w:rsidP="007D302E">
      <w:pPr>
        <w:rPr>
          <w:ins w:id="23" w:author="Roozbeh Atarius-6" w:date="2023-07-11T13:40:00Z"/>
        </w:rPr>
      </w:pPr>
      <w:bookmarkStart w:id="24" w:name="_Toc34062210"/>
      <w:bookmarkStart w:id="25" w:name="_Toc34394651"/>
      <w:bookmarkStart w:id="26" w:name="_Toc45274444"/>
      <w:bookmarkStart w:id="27" w:name="_Toc51932983"/>
      <w:bookmarkStart w:id="28" w:name="_Toc58513713"/>
      <w:bookmarkStart w:id="29" w:name="_Toc59205365"/>
      <w:bookmarkEnd w:id="16"/>
      <w:bookmarkEnd w:id="17"/>
      <w:bookmarkEnd w:id="18"/>
      <w:bookmarkEnd w:id="19"/>
      <w:bookmarkEnd w:id="20"/>
      <w:bookmarkEnd w:id="21"/>
      <w:ins w:id="30" w:author="Roozbeh Atarius-6" w:date="2023-07-11T12:53:00Z">
        <w:r w:rsidRPr="00904867">
          <w:t xml:space="preserve">The information in this annex provides a description for the HTTP parameters </w:t>
        </w:r>
      </w:ins>
      <w:ins w:id="31" w:author="Roozbeh Atarius-6" w:date="2023-07-11T12:54:00Z">
        <w:r w:rsidRPr="00904867">
          <w:t>used</w:t>
        </w:r>
      </w:ins>
      <w:ins w:id="32" w:author="Roozbeh Atarius-6" w:date="2023-07-11T12:53:00Z">
        <w:r w:rsidRPr="00904867">
          <w:t xml:space="preserve"> </w:t>
        </w:r>
      </w:ins>
      <w:bookmarkEnd w:id="24"/>
      <w:bookmarkEnd w:id="25"/>
      <w:bookmarkEnd w:id="26"/>
      <w:bookmarkEnd w:id="27"/>
      <w:bookmarkEnd w:id="28"/>
      <w:bookmarkEnd w:id="29"/>
      <w:ins w:id="33" w:author="Roozbeh Atarius-6" w:date="2023-07-11T13:27:00Z">
        <w:r w:rsidR="000D5F84" w:rsidRPr="00904867">
          <w:t>to implement the ADAE service.</w:t>
        </w:r>
      </w:ins>
    </w:p>
    <w:p w14:paraId="55B0C920" w14:textId="58777A11" w:rsidR="003C4476" w:rsidRDefault="003C4476" w:rsidP="003C4476">
      <w:pPr>
        <w:pStyle w:val="Heading1"/>
        <w:rPr>
          <w:ins w:id="34" w:author="Roozbeh Atarius-7" w:date="2023-08-25T03:14:00Z"/>
          <w:rFonts w:cs="Arial"/>
          <w:szCs w:val="36"/>
        </w:rPr>
      </w:pPr>
      <w:bookmarkStart w:id="35" w:name="_Toc131183831"/>
      <w:ins w:id="36" w:author="Roozbeh Atarius-7" w:date="2023-08-25T03:14:00Z">
        <w:r>
          <w:t>A.2</w:t>
        </w:r>
        <w:r>
          <w:tab/>
        </w:r>
        <w:r>
          <w:rPr>
            <w:rFonts w:cs="Arial"/>
            <w:szCs w:val="36"/>
          </w:rPr>
          <w:t xml:space="preserve">Resource representation and APIs for </w:t>
        </w:r>
      </w:ins>
      <w:ins w:id="37" w:author="Roozbeh Atarius-7" w:date="2023-08-25T03:17:00Z">
        <w:r>
          <w:rPr>
            <w:rFonts w:cs="Arial"/>
            <w:szCs w:val="36"/>
          </w:rPr>
          <w:t>applicat</w:t>
        </w:r>
      </w:ins>
      <w:ins w:id="38" w:author="Roozbeh Atarius-7" w:date="2023-08-25T03:18:00Z">
        <w:r>
          <w:rPr>
            <w:rFonts w:cs="Arial"/>
            <w:szCs w:val="36"/>
          </w:rPr>
          <w:t>ion data analytics enablement</w:t>
        </w:r>
      </w:ins>
      <w:ins w:id="39" w:author="Roozbeh Atarius-7" w:date="2023-08-25T03:14:00Z">
        <w:r>
          <w:rPr>
            <w:rFonts w:cs="Arial"/>
            <w:szCs w:val="36"/>
          </w:rPr>
          <w:t xml:space="preserve"> services configuration</w:t>
        </w:r>
        <w:bookmarkEnd w:id="35"/>
      </w:ins>
    </w:p>
    <w:p w14:paraId="63DA47C3" w14:textId="68F8AC93" w:rsidR="003C4476" w:rsidRDefault="003C4476" w:rsidP="003C4476">
      <w:pPr>
        <w:pStyle w:val="Heading2"/>
        <w:rPr>
          <w:ins w:id="40" w:author="Roozbeh Atarius-7" w:date="2023-08-25T03:15:00Z"/>
          <w:lang w:eastAsia="zh-CN"/>
        </w:rPr>
      </w:pPr>
      <w:bookmarkStart w:id="41" w:name="_Toc24868602"/>
      <w:bookmarkStart w:id="42" w:name="_Toc34154084"/>
      <w:bookmarkStart w:id="43" w:name="_Toc36041028"/>
      <w:bookmarkStart w:id="44" w:name="_Toc36041341"/>
      <w:bookmarkStart w:id="45" w:name="_Toc43196584"/>
      <w:bookmarkStart w:id="46" w:name="_Toc43481354"/>
      <w:bookmarkStart w:id="47" w:name="_Toc45134631"/>
      <w:bookmarkStart w:id="48" w:name="_Toc51189163"/>
      <w:bookmarkStart w:id="49" w:name="_Toc51763839"/>
      <w:bookmarkStart w:id="50" w:name="_Toc57206071"/>
      <w:bookmarkStart w:id="51" w:name="_Toc59019412"/>
      <w:bookmarkStart w:id="52" w:name="_Toc68170085"/>
      <w:bookmarkStart w:id="53" w:name="_Toc83234126"/>
      <w:bookmarkStart w:id="54" w:name="_Toc92304427"/>
      <w:bookmarkStart w:id="55" w:name="_Toc131183832"/>
      <w:ins w:id="56" w:author="Roozbeh Atarius-7" w:date="2023-08-25T03:15:00Z">
        <w:r>
          <w:rPr>
            <w:lang w:eastAsia="zh-CN"/>
          </w:rPr>
          <w:t>A.2.1</w:t>
        </w:r>
        <w:r>
          <w:rPr>
            <w:lang w:eastAsia="zh-CN"/>
          </w:rPr>
          <w:tab/>
          <w:t>ADAE</w:t>
        </w:r>
      </w:ins>
      <w:ins w:id="57" w:author="Roozbeh Atarius-7" w:date="2023-08-25T03:16:00Z">
        <w:r>
          <w:rPr>
            <w:lang w:eastAsia="zh-CN"/>
          </w:rPr>
          <w:t xml:space="preserve">_ServicesConfiguration </w:t>
        </w:r>
      </w:ins>
      <w:ins w:id="58" w:author="Roozbeh Atarius-7" w:date="2023-08-25T03:15:00Z">
        <w:r>
          <w:rPr>
            <w:lang w:eastAsia="zh-CN"/>
          </w:rPr>
          <w:t>API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47FFFB0D" w14:textId="77777777" w:rsidR="003C4476" w:rsidRDefault="003C4476" w:rsidP="003C4476">
      <w:pPr>
        <w:pStyle w:val="Heading3"/>
        <w:rPr>
          <w:ins w:id="59" w:author="Roozbeh Atarius-7" w:date="2023-08-25T03:15:00Z"/>
          <w:rFonts w:eastAsiaTheme="minorHAnsi"/>
          <w:lang w:eastAsia="zh-CN"/>
        </w:rPr>
      </w:pPr>
      <w:ins w:id="60" w:author="Roozbeh Atarius-7" w:date="2023-08-25T03:15:00Z">
        <w:r>
          <w:rPr>
            <w:lang w:eastAsia="zh-CN"/>
          </w:rPr>
          <w:t>A.2.1.1</w:t>
        </w:r>
        <w:r>
          <w:rPr>
            <w:lang w:eastAsia="zh-CN"/>
          </w:rPr>
          <w:tab/>
          <w:t>API URI</w:t>
        </w:r>
      </w:ins>
    </w:p>
    <w:p w14:paraId="63D204BC" w14:textId="77777777" w:rsidR="00B33FE7" w:rsidRDefault="003C4476" w:rsidP="003C4476">
      <w:pPr>
        <w:rPr>
          <w:ins w:id="61" w:author="Roozbeh Atarius-7" w:date="2023-08-25T03:24:00Z"/>
          <w:lang w:eastAsia="zh-CN"/>
        </w:rPr>
      </w:pPr>
      <w:ins w:id="62" w:author="Roozbeh Atarius-6" w:date="2023-07-11T13:48:00Z">
        <w:r>
          <w:rPr>
            <w:lang w:eastAsia="zh-CN"/>
          </w:rPr>
          <w:t xml:space="preserve">The HTTP URIs used in HTTP </w:t>
        </w:r>
      </w:ins>
      <w:ins w:id="63" w:author="Roozbeh Atarius-6" w:date="2023-07-11T13:49:00Z">
        <w:r>
          <w:rPr>
            <w:lang w:eastAsia="zh-CN"/>
          </w:rPr>
          <w:t>protocol</w:t>
        </w:r>
      </w:ins>
      <w:ins w:id="64" w:author="Roozbeh Atarius-6" w:date="2023-07-11T13:48:00Z">
        <w:r>
          <w:rPr>
            <w:lang w:eastAsia="zh-CN"/>
          </w:rPr>
          <w:t xml:space="preserve"> </w:t>
        </w:r>
      </w:ins>
      <w:ins w:id="65" w:author="Roozbeh Atarius-6" w:date="2023-07-11T19:55:00Z">
        <w:r>
          <w:rPr>
            <w:lang w:eastAsia="zh-CN"/>
          </w:rPr>
          <w:t xml:space="preserve">for the ADAE services </w:t>
        </w:r>
      </w:ins>
      <w:ins w:id="66" w:author="Roozbeh Atarius-6" w:date="2023-07-11T13:48:00Z">
        <w:r>
          <w:rPr>
            <w:lang w:eastAsia="zh-CN"/>
          </w:rPr>
          <w:t xml:space="preserve">shall have the </w:t>
        </w:r>
      </w:ins>
      <w:ins w:id="67" w:author="Roozbeh Atarius-6" w:date="2023-07-11T14:06:00Z">
        <w:r>
          <w:rPr>
            <w:lang w:eastAsia="zh-CN"/>
          </w:rPr>
          <w:t>r</w:t>
        </w:r>
      </w:ins>
      <w:ins w:id="68" w:author="Roozbeh Atarius-6" w:date="2023-07-11T13:48:00Z">
        <w:r>
          <w:rPr>
            <w:noProof/>
            <w:lang w:eastAsia="zh-CN"/>
          </w:rPr>
          <w:t xml:space="preserve">esource URI </w:t>
        </w:r>
        <w:r>
          <w:rPr>
            <w:lang w:eastAsia="zh-CN"/>
          </w:rPr>
          <w:t xml:space="preserve">structure </w:t>
        </w:r>
      </w:ins>
      <w:ins w:id="69" w:author="Roozbeh Atarius-7" w:date="2023-08-25T03:22:00Z">
        <w:r>
          <w:rPr>
            <w:lang w:eastAsia="zh-CN"/>
          </w:rPr>
          <w:t>as defined in clause A.2.1.2.1</w:t>
        </w:r>
      </w:ins>
      <w:ins w:id="70" w:author="Roozbeh Atarius-7" w:date="2023-08-25T03:24:00Z">
        <w:r>
          <w:rPr>
            <w:lang w:eastAsia="zh-CN"/>
          </w:rPr>
          <w:t>, which is</w:t>
        </w:r>
        <w:r w:rsidR="00B33FE7">
          <w:rPr>
            <w:lang w:eastAsia="zh-CN"/>
          </w:rPr>
          <w:t>:</w:t>
        </w:r>
      </w:ins>
    </w:p>
    <w:p w14:paraId="1070CE92" w14:textId="536936EC" w:rsidR="00B33FE7" w:rsidRDefault="00B33FE7" w:rsidP="00B33FE7">
      <w:pPr>
        <w:pStyle w:val="B1"/>
        <w:rPr>
          <w:ins w:id="71" w:author="Roozbeh Atarius-7" w:date="2023-08-25T03:25:00Z"/>
          <w:lang w:eastAsia="zh-CN"/>
        </w:rPr>
      </w:pPr>
      <w:ins w:id="72" w:author="Roozbeh Atarius-7" w:date="2023-08-25T03:24:00Z">
        <w:r>
          <w:rPr>
            <w:lang w:eastAsia="zh-CN"/>
          </w:rPr>
          <w:t>{</w:t>
        </w:r>
        <w:r w:rsidR="003C4476" w:rsidRPr="003C4476">
          <w:rPr>
            <w:lang w:eastAsia="zh-CN"/>
          </w:rPr>
          <w:t>apiRoot}/ADAE_SC/&lt;apiVersion&gt;/data-event/{dataEventId}/configurtions/{configurationId}</w:t>
        </w:r>
      </w:ins>
    </w:p>
    <w:p w14:paraId="2F5BA588" w14:textId="2EC539DA" w:rsidR="003C4476" w:rsidRDefault="007C7322" w:rsidP="003C4476">
      <w:pPr>
        <w:rPr>
          <w:ins w:id="73" w:author="Roozbeh Atarius-6" w:date="2023-07-11T13:48:00Z"/>
          <w:lang w:eastAsia="zh-CN"/>
        </w:rPr>
      </w:pPr>
      <w:ins w:id="74" w:author="Roozbeh Atarius-7" w:date="2023-08-25T03:24:00Z">
        <w:r>
          <w:rPr>
            <w:lang w:eastAsia="zh-CN"/>
          </w:rPr>
          <w:lastRenderedPageBreak/>
          <w:t>W</w:t>
        </w:r>
        <w:r w:rsidR="003C4476">
          <w:rPr>
            <w:lang w:eastAsia="zh-CN"/>
          </w:rPr>
          <w:t>here</w:t>
        </w:r>
      </w:ins>
      <w:ins w:id="75" w:author="Roozbeh Atarius-7" w:date="2023-08-25T04:53:00Z">
        <w:r>
          <w:rPr>
            <w:lang w:eastAsia="zh-CN"/>
          </w:rPr>
          <w:t>:</w:t>
        </w:r>
      </w:ins>
    </w:p>
    <w:p w14:paraId="69EA1F95" w14:textId="5307CE09" w:rsidR="003C4476" w:rsidRDefault="003C4476" w:rsidP="003C4476">
      <w:pPr>
        <w:pStyle w:val="B1"/>
        <w:rPr>
          <w:ins w:id="76" w:author="Roozbeh Atarius-6" w:date="2023-07-11T13:48:00Z"/>
          <w:lang w:eastAsia="zh-CN"/>
        </w:rPr>
      </w:pPr>
      <w:ins w:id="77" w:author="Roozbeh Atarius-6" w:date="2023-07-11T13:48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8" w:author="Roozbeh Atarius-7" w:date="2023-08-25T04:49:00Z">
        <w:r w:rsidR="007C7322">
          <w:rPr>
            <w:lang w:eastAsia="zh-CN"/>
          </w:rPr>
          <w:t>{</w:t>
        </w:r>
      </w:ins>
      <w:ins w:id="79" w:author="Roozbeh Atarius-6" w:date="2023-07-25T10:49:00Z">
        <w:r>
          <w:t>data</w:t>
        </w:r>
      </w:ins>
      <w:ins w:id="80" w:author="Roozbeh Atarius-6" w:date="2023-07-11T13:54:00Z">
        <w:r>
          <w:t>EventId</w:t>
        </w:r>
      </w:ins>
      <w:ins w:id="81" w:author="Roozbeh Atarius-7" w:date="2023-08-25T04:49:00Z">
        <w:r w:rsidR="007C7322">
          <w:t>}</w:t>
        </w:r>
      </w:ins>
      <w:ins w:id="82" w:author="Roozbeh Atarius-6" w:date="2023-07-11T13:54:00Z">
        <w:r>
          <w:t xml:space="preserve"> </w:t>
        </w:r>
      </w:ins>
      <w:ins w:id="83" w:author="Roozbeh Atarius-6" w:date="2023-07-11T14:03:00Z">
        <w:r>
          <w:t>is set to</w:t>
        </w:r>
      </w:ins>
      <w:ins w:id="84" w:author="Roozbeh Atarius-6" w:date="2023-07-11T13:54:00Z">
        <w:r>
          <w:t xml:space="preserve"> the identity </w:t>
        </w:r>
      </w:ins>
      <w:ins w:id="85" w:author="Roozbeh Atarius-6" w:date="2023-07-25T11:15:00Z">
        <w:r>
          <w:t xml:space="preserve">of </w:t>
        </w:r>
      </w:ins>
      <w:ins w:id="86" w:author="Roozbeh Atarius-7" w:date="2023-08-25T04:52:00Z">
        <w:r w:rsidR="007C7322">
          <w:t>analytics</w:t>
        </w:r>
      </w:ins>
      <w:ins w:id="87" w:author="Roozbeh Atarius-6" w:date="2023-07-11T13:54:00Z">
        <w:r>
          <w:t xml:space="preserve"> </w:t>
        </w:r>
      </w:ins>
      <w:ins w:id="88" w:author="Roozbeh Atarius-7" w:date="2023-08-25T05:06:00Z">
        <w:r w:rsidR="006F0FE9">
          <w:t xml:space="preserve">event </w:t>
        </w:r>
      </w:ins>
      <w:ins w:id="89" w:author="Roozbeh Atarius-7" w:date="2023-08-25T04:53:00Z">
        <w:r w:rsidR="007C7322">
          <w:t xml:space="preserve">or data collection </w:t>
        </w:r>
      </w:ins>
      <w:ins w:id="90" w:author="Roozbeh Atarius-7" w:date="2023-08-25T05:06:00Z">
        <w:r w:rsidR="006F0FE9">
          <w:t>event</w:t>
        </w:r>
      </w:ins>
      <w:ins w:id="91" w:author="Roozbeh Atarius-7" w:date="2023-08-25T04:53:00Z">
        <w:r w:rsidR="007C7322">
          <w:t xml:space="preserve"> </w:t>
        </w:r>
      </w:ins>
      <w:ins w:id="92" w:author="Roozbeh Atarius-7" w:date="2023-08-25T04:52:00Z">
        <w:r w:rsidR="007C7322">
          <w:t xml:space="preserve">of </w:t>
        </w:r>
      </w:ins>
      <w:ins w:id="93" w:author="Roozbeh Atarius-7" w:date="2023-08-23T10:26:00Z">
        <w:r>
          <w:t>the</w:t>
        </w:r>
      </w:ins>
      <w:ins w:id="94" w:author="Roozbeh Atarius-6" w:date="2023-07-11T13:54:00Z">
        <w:r>
          <w:t xml:space="preserve"> ADAE</w:t>
        </w:r>
      </w:ins>
      <w:ins w:id="95" w:author="Roozbeh Atarius-7" w:date="2023-08-23T10:24:00Z">
        <w:r>
          <w:t xml:space="preserve"> service</w:t>
        </w:r>
      </w:ins>
      <w:ins w:id="96" w:author="Roozbeh Atarius-7" w:date="2023-08-25T02:53:00Z">
        <w:r>
          <w:t>s</w:t>
        </w:r>
      </w:ins>
      <w:ins w:id="97" w:author="Roozbeh Atarius-6" w:date="2023-07-11T13:48:00Z">
        <w:r>
          <w:rPr>
            <w:lang w:eastAsia="zh-CN"/>
          </w:rPr>
          <w:t xml:space="preserve">; and </w:t>
        </w:r>
      </w:ins>
    </w:p>
    <w:p w14:paraId="55CA746A" w14:textId="27F58B39" w:rsidR="003C4476" w:rsidRDefault="003C4476" w:rsidP="003C4476">
      <w:pPr>
        <w:pStyle w:val="B1"/>
        <w:rPr>
          <w:ins w:id="98" w:author="Roozbeh Atarius-6" w:date="2023-07-11T13:48:00Z"/>
          <w:lang w:eastAsia="zh-CN"/>
        </w:rPr>
      </w:pPr>
      <w:ins w:id="99" w:author="Roozbeh Atarius-7" w:date="2023-08-24T02:41:00Z">
        <w:r>
          <w:rPr>
            <w:lang w:eastAsia="zh-CN"/>
          </w:rPr>
          <w:t>b</w:t>
        </w:r>
      </w:ins>
      <w:ins w:id="100" w:author="Roozbeh Atarius-6" w:date="2023-07-11T13:48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01" w:author="Roozbeh Atarius-7" w:date="2023-08-25T04:54:00Z">
        <w:r w:rsidR="007C7322">
          <w:t>{</w:t>
        </w:r>
      </w:ins>
      <w:ins w:id="102" w:author="Roozbeh Atarius-6" w:date="2023-07-11T13:55:00Z">
        <w:r>
          <w:t>configurationI</w:t>
        </w:r>
      </w:ins>
      <w:ins w:id="103" w:author="Roozbeh Atarius-6" w:date="2023-07-25T10:47:00Z">
        <w:r>
          <w:t>d</w:t>
        </w:r>
      </w:ins>
      <w:ins w:id="104" w:author="Roozbeh Atarius-7" w:date="2023-08-25T04:54:00Z">
        <w:r w:rsidR="007C7322">
          <w:t>}</w:t>
        </w:r>
      </w:ins>
      <w:ins w:id="105" w:author="Roozbeh Atarius-6" w:date="2023-07-11T13:55:00Z">
        <w:r>
          <w:t xml:space="preserve"> </w:t>
        </w:r>
      </w:ins>
      <w:ins w:id="106" w:author="Roozbeh Atarius-6" w:date="2023-07-11T13:48:00Z">
        <w:r>
          <w:rPr>
            <w:lang w:eastAsia="zh-CN"/>
          </w:rPr>
          <w:t>is set to the identity of the</w:t>
        </w:r>
      </w:ins>
      <w:ins w:id="107" w:author="Roozbeh Atarius-6" w:date="2023-07-25T11:13:00Z">
        <w:r>
          <w:rPr>
            <w:lang w:eastAsia="zh-CN"/>
          </w:rPr>
          <w:t xml:space="preserve"> </w:t>
        </w:r>
      </w:ins>
      <w:ins w:id="108" w:author="Roozbeh Atarius-6" w:date="2023-07-11T13:48:00Z">
        <w:r>
          <w:rPr>
            <w:lang w:eastAsia="zh-CN"/>
          </w:rPr>
          <w:t>configuration</w:t>
        </w:r>
      </w:ins>
      <w:ins w:id="109" w:author="Roozbeh Atarius-7" w:date="2023-08-23T10:25:00Z">
        <w:r>
          <w:rPr>
            <w:lang w:eastAsia="zh-CN"/>
          </w:rPr>
          <w:t xml:space="preserve"> </w:t>
        </w:r>
      </w:ins>
      <w:ins w:id="110" w:author="Roozbeh Atarius-7" w:date="2023-08-25T05:00:00Z">
        <w:r w:rsidR="008C2417">
          <w:rPr>
            <w:lang w:eastAsia="zh-CN"/>
          </w:rPr>
          <w:t xml:space="preserve">of </w:t>
        </w:r>
      </w:ins>
      <w:ins w:id="111" w:author="Roozbeh Atarius-7" w:date="2023-08-25T05:07:00Z">
        <w:r w:rsidR="006F0FE9">
          <w:rPr>
            <w:lang w:eastAsia="zh-CN"/>
          </w:rPr>
          <w:t xml:space="preserve">the </w:t>
        </w:r>
      </w:ins>
      <w:ins w:id="112" w:author="Roozbeh Atarius-7" w:date="2023-08-25T05:03:00Z">
        <w:r w:rsidR="008C2417">
          <w:rPr>
            <w:lang w:eastAsia="zh-CN"/>
          </w:rPr>
          <w:t xml:space="preserve">resource for </w:t>
        </w:r>
      </w:ins>
      <w:ins w:id="113" w:author="Roozbeh Atarius-7" w:date="2023-08-25T05:04:00Z">
        <w:r w:rsidR="008C2417">
          <w:rPr>
            <w:lang w:eastAsia="zh-CN"/>
          </w:rPr>
          <w:t xml:space="preserve">the </w:t>
        </w:r>
      </w:ins>
      <w:ins w:id="114" w:author="Roozbeh Atarius-7" w:date="2023-08-25T05:06:00Z">
        <w:r w:rsidR="006F0FE9">
          <w:rPr>
            <w:lang w:eastAsia="zh-CN"/>
          </w:rPr>
          <w:t>analytics or data</w:t>
        </w:r>
      </w:ins>
      <w:ins w:id="115" w:author="Roozbeh Atarius-7" w:date="2023-08-25T05:07:00Z">
        <w:r w:rsidR="006F0FE9">
          <w:rPr>
            <w:lang w:eastAsia="zh-CN"/>
          </w:rPr>
          <w:t xml:space="preserve"> collection</w:t>
        </w:r>
      </w:ins>
      <w:ins w:id="116" w:author="Roozbeh Atarius-6" w:date="2023-07-11T13:48:00Z">
        <w:r>
          <w:rPr>
            <w:lang w:eastAsia="zh-CN"/>
          </w:rPr>
          <w:t>.</w:t>
        </w:r>
      </w:ins>
    </w:p>
    <w:p w14:paraId="4A1043E2" w14:textId="77777777" w:rsidR="003C4476" w:rsidRDefault="003C4476" w:rsidP="003C4476">
      <w:pPr>
        <w:pStyle w:val="Heading3"/>
        <w:rPr>
          <w:ins w:id="117" w:author="Roozbeh Atarius-7" w:date="2023-08-25T03:20:00Z"/>
          <w:lang w:eastAsia="zh-CN"/>
        </w:rPr>
      </w:pPr>
      <w:bookmarkStart w:id="118" w:name="_Toc131183834"/>
      <w:ins w:id="119" w:author="Roozbeh Atarius-7" w:date="2023-08-25T03:20:00Z">
        <w:r>
          <w:rPr>
            <w:lang w:eastAsia="zh-CN"/>
          </w:rPr>
          <w:t>A.2.1.2</w:t>
        </w:r>
        <w:r>
          <w:rPr>
            <w:lang w:eastAsia="zh-CN"/>
          </w:rPr>
          <w:tab/>
          <w:t>Resources</w:t>
        </w:r>
        <w:bookmarkEnd w:id="118"/>
      </w:ins>
    </w:p>
    <w:p w14:paraId="6D0900B4" w14:textId="77777777" w:rsidR="003C4476" w:rsidRDefault="003C4476" w:rsidP="003C4476">
      <w:pPr>
        <w:pStyle w:val="Heading4"/>
        <w:rPr>
          <w:ins w:id="120" w:author="Roozbeh Atarius-7" w:date="2023-08-25T03:20:00Z"/>
          <w:lang w:eastAsia="zh-CN"/>
        </w:rPr>
      </w:pPr>
      <w:bookmarkStart w:id="121" w:name="_Toc131183835"/>
      <w:ins w:id="122" w:author="Roozbeh Atarius-7" w:date="2023-08-25T03:20:00Z">
        <w:r>
          <w:rPr>
            <w:lang w:eastAsia="zh-CN"/>
          </w:rPr>
          <w:t>A.</w:t>
        </w:r>
        <w:bookmarkStart w:id="123" w:name="_Hlk143829114"/>
        <w:r>
          <w:rPr>
            <w:lang w:eastAsia="zh-CN"/>
          </w:rPr>
          <w:t>2.1.2.1</w:t>
        </w:r>
        <w:bookmarkEnd w:id="123"/>
        <w:r>
          <w:rPr>
            <w:lang w:eastAsia="zh-CN"/>
          </w:rPr>
          <w:tab/>
          <w:t>Overview</w:t>
        </w:r>
        <w:bookmarkEnd w:id="121"/>
      </w:ins>
    </w:p>
    <w:p w14:paraId="33E831AD" w14:textId="2CC494D9" w:rsidR="003C4476" w:rsidRPr="003C4476" w:rsidRDefault="003C4476" w:rsidP="003C4476">
      <w:pPr>
        <w:rPr>
          <w:ins w:id="124" w:author="Roozbeh Atarius-7" w:date="2023-08-25T03:14:00Z"/>
        </w:rPr>
      </w:pPr>
      <w:ins w:id="125" w:author="Roozbeh Atarius-7" w:date="2023-08-25T03:20:00Z">
        <w:r>
          <w:rPr>
            <w:lang w:eastAsia="zh-CN"/>
          </w:rPr>
          <w:t xml:space="preserve">The </w:t>
        </w:r>
      </w:ins>
      <w:ins w:id="126" w:author="Roozbeh Atarius-7" w:date="2023-08-25T03:26:00Z">
        <w:r w:rsidR="00B33FE7">
          <w:rPr>
            <w:lang w:eastAsia="zh-CN"/>
          </w:rPr>
          <w:t>r</w:t>
        </w:r>
      </w:ins>
      <w:ins w:id="127" w:author="Roozbeh Atarius-7" w:date="2023-08-25T03:20:00Z">
        <w:r>
          <w:rPr>
            <w:lang w:eastAsia="zh-CN"/>
          </w:rPr>
          <w:t xml:space="preserve">esource URI structure </w:t>
        </w:r>
        <w:r>
          <w:t>of the ADAE_ServiceConfiguration API is as shown in Figure A.2.1.2.1-1:</w:t>
        </w:r>
      </w:ins>
    </w:p>
    <w:p w14:paraId="16BF7FC1" w14:textId="2556C9ED" w:rsidR="009F6C06" w:rsidRDefault="00353D70" w:rsidP="00935E4F">
      <w:pPr>
        <w:jc w:val="center"/>
        <w:rPr>
          <w:ins w:id="128" w:author="Roozbeh Atarius-6" w:date="2023-07-11T13:48:00Z"/>
          <w:lang w:eastAsia="zh-CN"/>
        </w:rPr>
      </w:pPr>
      <w:ins w:id="129" w:author="Roozbeh Atarius-6" w:date="2023-07-25T10:49:00Z">
        <w:r>
          <w:object w:dxaOrig="4930" w:dyaOrig="3975" w14:anchorId="0B6696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6.5pt;height:198.75pt" o:ole="">
              <v:imagedata r:id="rId7" o:title=""/>
            </v:shape>
            <o:OLEObject Type="Embed" ProgID="Visio.Drawing.15" ShapeID="_x0000_i1025" DrawAspect="Content" ObjectID="_1756823988" r:id="rId8"/>
          </w:object>
        </w:r>
      </w:ins>
      <w:del w:id="130" w:author="Roozbeh Atarius-6" w:date="2023-07-25T10:46:00Z">
        <w:r w:rsidR="00935E4F" w:rsidDel="00FB7FBB">
          <w:fldChar w:fldCharType="begin"/>
        </w:r>
        <w:r w:rsidR="00000000">
          <w:fldChar w:fldCharType="separate"/>
        </w:r>
        <w:r w:rsidR="00935E4F" w:rsidDel="00FB7FBB">
          <w:fldChar w:fldCharType="end"/>
        </w:r>
      </w:del>
    </w:p>
    <w:p w14:paraId="602608E4" w14:textId="39CAE521" w:rsidR="00935E4F" w:rsidRDefault="00935E4F" w:rsidP="00935E4F">
      <w:pPr>
        <w:pStyle w:val="TF"/>
        <w:rPr>
          <w:ins w:id="131" w:author="Roozbeh Atarius-6" w:date="2023-07-11T14:03:00Z"/>
        </w:rPr>
      </w:pPr>
      <w:bookmarkStart w:id="132" w:name="_Toc131183833"/>
      <w:ins w:id="133" w:author="Roozbeh Atarius-6" w:date="2023-07-11T14:03:00Z">
        <w:r>
          <w:t>Figure A.</w:t>
        </w:r>
      </w:ins>
      <w:ins w:id="134" w:author="Roozbeh Atarius-7" w:date="2023-08-25T03:20:00Z">
        <w:r w:rsidR="003C4476">
          <w:t>2.</w:t>
        </w:r>
      </w:ins>
      <w:ins w:id="135" w:author="Roozbeh Atarius-7" w:date="2023-08-23T09:54:00Z">
        <w:r w:rsidR="007D302E">
          <w:t>1</w:t>
        </w:r>
      </w:ins>
      <w:ins w:id="136" w:author="Roozbeh Atarius-7" w:date="2023-08-25T03:20:00Z">
        <w:r w:rsidR="003C4476">
          <w:t>.2.1</w:t>
        </w:r>
      </w:ins>
      <w:ins w:id="137" w:author="Roozbeh Atarius-6" w:date="2023-07-11T14:03:00Z">
        <w:r>
          <w:t>-1: Resource URI structure of the ADAE</w:t>
        </w:r>
      </w:ins>
      <w:ins w:id="138" w:author="Roozbeh Atarius-7" w:date="2023-08-25T02:50:00Z">
        <w:r w:rsidR="00353D70">
          <w:t>_</w:t>
        </w:r>
      </w:ins>
      <w:ins w:id="139" w:author="Roozbeh Atarius-6" w:date="2023-07-11T14:03:00Z">
        <w:r>
          <w:t>S</w:t>
        </w:r>
      </w:ins>
      <w:ins w:id="140" w:author="Roozbeh Atarius-7" w:date="2023-08-25T02:50:00Z">
        <w:r w:rsidR="00353D70">
          <w:t>ervicesConfiguration</w:t>
        </w:r>
      </w:ins>
      <w:ins w:id="141" w:author="Roozbeh Atarius-6" w:date="2023-07-11T14:03:00Z">
        <w:r>
          <w:t xml:space="preserve"> API</w:t>
        </w:r>
      </w:ins>
    </w:p>
    <w:bookmarkEnd w:id="132"/>
    <w:p w14:paraId="4948E12C" w14:textId="72E7EA83" w:rsidR="0086493C" w:rsidRPr="006B1F12" w:rsidRDefault="0086493C" w:rsidP="0086493C">
      <w:pPr>
        <w:rPr>
          <w:ins w:id="142" w:author="Roozbeh Atarius-7" w:date="2023-08-25T02:28:00Z"/>
          <w:b/>
          <w:lang w:eastAsia="zh-CN"/>
        </w:rPr>
      </w:pPr>
      <w:ins w:id="143" w:author="Roozbeh Atarius-7" w:date="2023-08-25T02:28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</w:t>
        </w:r>
      </w:ins>
      <w:ins w:id="144" w:author="Roozbeh Atarius-7" w:date="2023-08-25T02:54:00Z">
        <w:r w:rsidR="001F1DE0">
          <w:rPr>
            <w:b/>
            <w:lang w:eastAsia="zh-CN"/>
          </w:rPr>
          <w:t>ADAE_SC</w:t>
        </w:r>
      </w:ins>
      <w:ins w:id="145" w:author="Roozbeh Atarius-7" w:date="2023-08-25T02:28:00Z">
        <w:r>
          <w:rPr>
            <w:b/>
            <w:lang w:eastAsia="zh-CN"/>
          </w:rPr>
          <w:t>/&lt;apiVersion&gt;</w:t>
        </w:r>
        <w:r w:rsidRPr="00721424">
          <w:rPr>
            <w:b/>
            <w:lang w:eastAsia="zh-CN"/>
          </w:rPr>
          <w:t>/data-event/{dataEventId}/configurtions/{configurationId</w:t>
        </w:r>
        <w:r>
          <w:rPr>
            <w:b/>
            <w:lang w:eastAsia="zh-CN"/>
          </w:rPr>
          <w:t>}</w:t>
        </w:r>
      </w:ins>
    </w:p>
    <w:p w14:paraId="0BF33379" w14:textId="3EBE4834" w:rsidR="0086493C" w:rsidRDefault="0086493C" w:rsidP="0086493C">
      <w:pPr>
        <w:rPr>
          <w:ins w:id="146" w:author="Roozbeh Atarius-7" w:date="2023-08-25T02:28:00Z"/>
          <w:lang w:eastAsia="zh-CN"/>
        </w:rPr>
      </w:pPr>
      <w:ins w:id="147" w:author="Roozbeh Atarius-7" w:date="2023-08-25T02:28:00Z">
        <w:r>
          <w:rPr>
            <w:lang w:eastAsia="zh-CN"/>
          </w:rPr>
          <w:t>This resource shall support the resource URI variables defined in table A</w:t>
        </w:r>
      </w:ins>
      <w:ins w:id="148" w:author="Roozbeh Atarius-7" w:date="2023-08-25T03:26:00Z">
        <w:r w:rsidR="00B33FE7">
          <w:rPr>
            <w:lang w:eastAsia="zh-CN"/>
          </w:rPr>
          <w:t>.2.1.2</w:t>
        </w:r>
      </w:ins>
      <w:ins w:id="149" w:author="Roozbeh Atarius-7" w:date="2023-08-25T02:28:00Z">
        <w:r>
          <w:rPr>
            <w:lang w:eastAsia="zh-CN"/>
          </w:rPr>
          <w:t>.</w:t>
        </w:r>
      </w:ins>
      <w:ins w:id="150" w:author="Roozbeh Atarius-7" w:date="2023-08-25T02:54:00Z">
        <w:r w:rsidR="001F1DE0">
          <w:rPr>
            <w:lang w:eastAsia="zh-CN"/>
          </w:rPr>
          <w:t>1</w:t>
        </w:r>
      </w:ins>
      <w:ins w:id="151" w:author="Roozbeh Atarius-7" w:date="2023-08-25T02:28:00Z">
        <w:r>
          <w:rPr>
            <w:lang w:eastAsia="zh-CN"/>
          </w:rPr>
          <w:t>-1.</w:t>
        </w:r>
      </w:ins>
    </w:p>
    <w:p w14:paraId="0C0A5E4F" w14:textId="0185227F" w:rsidR="0086493C" w:rsidRDefault="0086493C" w:rsidP="0086493C">
      <w:pPr>
        <w:pStyle w:val="TH"/>
        <w:rPr>
          <w:ins w:id="152" w:author="Roozbeh Atarius-7" w:date="2023-08-25T02:28:00Z"/>
          <w:rFonts w:cs="Arial"/>
        </w:rPr>
      </w:pPr>
      <w:ins w:id="153" w:author="Roozbeh Atarius-7" w:date="2023-08-25T02:28:00Z">
        <w:r>
          <w:t>Table A</w:t>
        </w:r>
      </w:ins>
      <w:ins w:id="154" w:author="Roozbeh Atarius-7" w:date="2023-08-25T03:27:00Z">
        <w:r w:rsidR="00B33FE7">
          <w:t>.2.1.2</w:t>
        </w:r>
      </w:ins>
      <w:ins w:id="155" w:author="Roozbeh Atarius-7" w:date="2023-08-25T02:28:00Z">
        <w:r>
          <w:t>.</w:t>
        </w:r>
      </w:ins>
      <w:ins w:id="156" w:author="Roozbeh Atarius-7" w:date="2023-08-25T02:54:00Z">
        <w:r w:rsidR="001F1DE0">
          <w:t>1</w:t>
        </w:r>
      </w:ins>
      <w:ins w:id="157" w:author="Roozbeh Atarius-7" w:date="2023-08-25T02:28:00Z">
        <w:r>
          <w:t>-1: Resource URI variables for this resource</w:t>
        </w:r>
      </w:ins>
    </w:p>
    <w:tbl>
      <w:tblPr>
        <w:tblW w:w="508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8"/>
        <w:gridCol w:w="1111"/>
        <w:gridCol w:w="7288"/>
      </w:tblGrid>
      <w:tr w:rsidR="0086493C" w14:paraId="730F768A" w14:textId="77777777" w:rsidTr="001F1DE0">
        <w:trPr>
          <w:jc w:val="center"/>
          <w:ins w:id="158" w:author="Roozbeh Atarius-7" w:date="2023-08-25T02:28:00Z"/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D0BCC4" w14:textId="77777777" w:rsidR="0086493C" w:rsidRDefault="0086493C" w:rsidP="002663D3">
            <w:pPr>
              <w:pStyle w:val="TAH"/>
              <w:rPr>
                <w:ins w:id="159" w:author="Roozbeh Atarius-7" w:date="2023-08-25T02:28:00Z"/>
              </w:rPr>
            </w:pPr>
            <w:ins w:id="160" w:author="Roozbeh Atarius-7" w:date="2023-08-25T02:28:00Z">
              <w:r>
                <w:t>Name</w:t>
              </w:r>
            </w:ins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E66A4B" w14:textId="77777777" w:rsidR="0086493C" w:rsidRDefault="0086493C" w:rsidP="002663D3">
            <w:pPr>
              <w:pStyle w:val="TAH"/>
              <w:rPr>
                <w:ins w:id="161" w:author="Roozbeh Atarius-7" w:date="2023-08-25T02:28:00Z"/>
              </w:rPr>
            </w:pPr>
            <w:ins w:id="162" w:author="Roozbeh Atarius-7" w:date="2023-08-25T02:28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8896D6" w14:textId="77777777" w:rsidR="0086493C" w:rsidRDefault="0086493C" w:rsidP="002663D3">
            <w:pPr>
              <w:pStyle w:val="TAH"/>
              <w:rPr>
                <w:ins w:id="163" w:author="Roozbeh Atarius-7" w:date="2023-08-25T02:28:00Z"/>
              </w:rPr>
            </w:pPr>
            <w:ins w:id="164" w:author="Roozbeh Atarius-7" w:date="2023-08-25T02:28:00Z">
              <w:r>
                <w:t>Definition</w:t>
              </w:r>
            </w:ins>
          </w:p>
        </w:tc>
      </w:tr>
      <w:tr w:rsidR="0086493C" w14:paraId="217C6912" w14:textId="77777777" w:rsidTr="001F1DE0">
        <w:trPr>
          <w:jc w:val="center"/>
          <w:ins w:id="165" w:author="Roozbeh Atarius-7" w:date="2023-08-25T02:28:00Z"/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3946E" w14:textId="77777777" w:rsidR="0086493C" w:rsidRDefault="0086493C" w:rsidP="002663D3">
            <w:pPr>
              <w:pStyle w:val="TAL"/>
              <w:rPr>
                <w:ins w:id="166" w:author="Roozbeh Atarius-7" w:date="2023-08-25T02:28:00Z"/>
              </w:rPr>
            </w:pPr>
            <w:ins w:id="167" w:author="Roozbeh Atarius-7" w:date="2023-08-25T02:28:00Z">
              <w:r>
                <w:t>apiRoot</w:t>
              </w:r>
            </w:ins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20306" w14:textId="77777777" w:rsidR="0086493C" w:rsidRDefault="0086493C" w:rsidP="002663D3">
            <w:pPr>
              <w:pStyle w:val="TAL"/>
              <w:rPr>
                <w:ins w:id="168" w:author="Roozbeh Atarius-7" w:date="2023-08-25T02:28:00Z"/>
              </w:rPr>
            </w:pPr>
            <w:ins w:id="169" w:author="Roozbeh Atarius-7" w:date="2023-08-25T02:28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AC675" w14:textId="77777777" w:rsidR="0086493C" w:rsidRDefault="0086493C" w:rsidP="002663D3">
            <w:pPr>
              <w:pStyle w:val="TAL"/>
              <w:rPr>
                <w:ins w:id="170" w:author="Roozbeh Atarius-7" w:date="2023-08-25T02:28:00Z"/>
              </w:rPr>
            </w:pPr>
            <w:ins w:id="171" w:author="Roozbeh Atarius-7" w:date="2023-08-25T02:28:00Z">
              <w:r>
                <w:t>“apiRoot” is configured by means outside the scope of the present document.</w:t>
              </w:r>
            </w:ins>
          </w:p>
        </w:tc>
      </w:tr>
      <w:tr w:rsidR="0086493C" w14:paraId="5F5EA4FF" w14:textId="77777777" w:rsidTr="001F1DE0">
        <w:trPr>
          <w:jc w:val="center"/>
          <w:ins w:id="172" w:author="Roozbeh Atarius-7" w:date="2023-08-25T02:28:00Z"/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53599" w14:textId="77777777" w:rsidR="0086493C" w:rsidRDefault="0086493C" w:rsidP="002663D3">
            <w:pPr>
              <w:pStyle w:val="TAL"/>
              <w:rPr>
                <w:ins w:id="173" w:author="Roozbeh Atarius-7" w:date="2023-08-25T02:28:00Z"/>
              </w:rPr>
            </w:pPr>
            <w:ins w:id="174" w:author="Roozbeh Atarius-7" w:date="2023-08-25T02:28:00Z">
              <w:r>
                <w:t>apiVersion</w:t>
              </w:r>
            </w:ins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613CF" w14:textId="77777777" w:rsidR="0086493C" w:rsidRDefault="0086493C" w:rsidP="002663D3">
            <w:pPr>
              <w:pStyle w:val="TAL"/>
              <w:rPr>
                <w:ins w:id="175" w:author="Roozbeh Atarius-7" w:date="2023-08-25T02:28:00Z"/>
              </w:rPr>
            </w:pPr>
            <w:ins w:id="176" w:author="Roozbeh Atarius-7" w:date="2023-08-25T02:28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22D552" w14:textId="77777777" w:rsidR="0086493C" w:rsidRDefault="0086493C" w:rsidP="002663D3">
            <w:pPr>
              <w:pStyle w:val="TAL"/>
              <w:rPr>
                <w:ins w:id="177" w:author="Roozbeh Atarius-7" w:date="2023-08-25T02:28:00Z"/>
              </w:rPr>
            </w:pPr>
            <w:ins w:id="178" w:author="Roozbeh Atarius-7" w:date="2023-08-25T02:28:00Z">
              <w:r>
                <w:t>“apiVersion” shall be set to V1.</w:t>
              </w:r>
            </w:ins>
          </w:p>
        </w:tc>
      </w:tr>
      <w:tr w:rsidR="0086493C" w14:paraId="33331CC0" w14:textId="77777777" w:rsidTr="001F1DE0">
        <w:trPr>
          <w:jc w:val="center"/>
          <w:ins w:id="179" w:author="Roozbeh Atarius-7" w:date="2023-08-25T02:28:00Z"/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CAE5E" w14:textId="77777777" w:rsidR="0086493C" w:rsidRDefault="0086493C" w:rsidP="002663D3">
            <w:pPr>
              <w:pStyle w:val="TAL"/>
              <w:rPr>
                <w:ins w:id="180" w:author="Roozbeh Atarius-7" w:date="2023-08-25T02:28:00Z"/>
              </w:rPr>
            </w:pPr>
            <w:ins w:id="181" w:author="Roozbeh Atarius-7" w:date="2023-08-25T02:28:00Z">
              <w:r>
                <w:t>dataEvent</w:t>
              </w:r>
              <w:r w:rsidRPr="00D8720A">
                <w:t>Id</w:t>
              </w:r>
            </w:ins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A1CEC" w14:textId="77777777" w:rsidR="0086493C" w:rsidRPr="006B1F12" w:rsidRDefault="0086493C" w:rsidP="002663D3">
            <w:pPr>
              <w:pStyle w:val="TAL"/>
              <w:rPr>
                <w:ins w:id="182" w:author="Roozbeh Atarius-7" w:date="2023-08-25T02:28:00Z"/>
              </w:rPr>
            </w:pPr>
            <w:ins w:id="183" w:author="Roozbeh Atarius-7" w:date="2023-08-25T02:28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45C3A" w14:textId="728B3ECB" w:rsidR="0086493C" w:rsidRDefault="0086493C" w:rsidP="002663D3">
            <w:pPr>
              <w:pStyle w:val="TAL"/>
              <w:rPr>
                <w:ins w:id="184" w:author="Roozbeh Atarius-7" w:date="2023-08-25T02:28:00Z"/>
              </w:rPr>
            </w:pPr>
            <w:ins w:id="185" w:author="Roozbeh Atarius-7" w:date="2023-08-25T02:28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</w:t>
              </w:r>
            </w:ins>
            <w:ins w:id="186" w:author="Roozbeh Atarius-7" w:date="2023-08-25T02:55:00Z">
              <w:r w:rsidR="001F1DE0">
                <w:t>analytics</w:t>
              </w:r>
            </w:ins>
            <w:ins w:id="187" w:author="Roozbeh Atarius-7" w:date="2023-08-25T02:28:00Z">
              <w:r>
                <w:t xml:space="preserve"> data for an event</w:t>
              </w:r>
            </w:ins>
          </w:p>
        </w:tc>
      </w:tr>
      <w:tr w:rsidR="0086493C" w14:paraId="2B307B57" w14:textId="77777777" w:rsidTr="001F1DE0">
        <w:trPr>
          <w:jc w:val="center"/>
          <w:ins w:id="188" w:author="Roozbeh Atarius-7" w:date="2023-08-25T02:28:00Z"/>
        </w:trPr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2B902" w14:textId="77777777" w:rsidR="0086493C" w:rsidRDefault="0086493C" w:rsidP="002663D3">
            <w:pPr>
              <w:pStyle w:val="TAL"/>
              <w:rPr>
                <w:ins w:id="189" w:author="Roozbeh Atarius-7" w:date="2023-08-25T02:28:00Z"/>
              </w:rPr>
            </w:pPr>
            <w:ins w:id="190" w:author="Roozbeh Atarius-7" w:date="2023-08-25T02:28:00Z">
              <w:r>
                <w:t>configurationId</w:t>
              </w:r>
            </w:ins>
          </w:p>
        </w:tc>
        <w:tc>
          <w:tcPr>
            <w:tcW w:w="5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05199" w14:textId="77777777" w:rsidR="0086493C" w:rsidRDefault="0086493C" w:rsidP="002663D3">
            <w:pPr>
              <w:pStyle w:val="TAL"/>
              <w:rPr>
                <w:ins w:id="191" w:author="Roozbeh Atarius-7" w:date="2023-08-25T02:28:00Z"/>
                <w:lang w:val="sv-SE"/>
              </w:rPr>
            </w:pPr>
            <w:ins w:id="192" w:author="Roozbeh Atarius-7" w:date="2023-08-25T02:28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A74C8D" w14:textId="60FF69FF" w:rsidR="0086493C" w:rsidRDefault="0086493C" w:rsidP="002663D3">
            <w:pPr>
              <w:pStyle w:val="TAL"/>
              <w:rPr>
                <w:ins w:id="193" w:author="Roozbeh Atarius-7" w:date="2023-08-25T02:28:00Z"/>
              </w:rPr>
            </w:pPr>
            <w:ins w:id="194" w:author="Roozbeh Atarius-7" w:date="2023-08-25T02:28:00Z">
              <w:r>
                <w:t>Identifier of the configuration</w:t>
              </w:r>
            </w:ins>
            <w:ins w:id="195" w:author="Roozbeh Atarius-7" w:date="2023-08-25T02:56:00Z">
              <w:r w:rsidR="001F1DE0">
                <w:t xml:space="preserve"> for an event</w:t>
              </w:r>
            </w:ins>
          </w:p>
        </w:tc>
      </w:tr>
    </w:tbl>
    <w:p w14:paraId="7DF88255" w14:textId="77777777" w:rsidR="0086493C" w:rsidRDefault="0086493C" w:rsidP="0086493C">
      <w:pPr>
        <w:rPr>
          <w:ins w:id="196" w:author="Roozbeh Atarius-7" w:date="2023-08-25T02:28:00Z"/>
          <w:lang w:eastAsia="zh-CN"/>
        </w:rPr>
      </w:pPr>
    </w:p>
    <w:p w14:paraId="0252DA06" w14:textId="77777777" w:rsidR="009F6C06" w:rsidRPr="009F6C06" w:rsidRDefault="009F6C06" w:rsidP="009F6C06">
      <w:pPr>
        <w:rPr>
          <w:ins w:id="197" w:author="Roozbeh Atarius-6" w:date="2023-07-11T13:40:00Z"/>
          <w:lang w:eastAsia="zh-CN"/>
        </w:rPr>
      </w:pPr>
    </w:p>
    <w:p w14:paraId="7B1C4C5C" w14:textId="77777777" w:rsidR="002B0720" w:rsidRDefault="002B0720" w:rsidP="00CD2478">
      <w:pPr>
        <w:rPr>
          <w:lang w:val="en-US"/>
        </w:rPr>
      </w:pPr>
    </w:p>
    <w:p w14:paraId="2A0F8B83" w14:textId="77777777" w:rsidR="002B0720" w:rsidRPr="006B5418" w:rsidRDefault="002B0720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9A6FE" w14:textId="77777777" w:rsidR="00D16104" w:rsidRDefault="00D16104">
      <w:r>
        <w:separator/>
      </w:r>
    </w:p>
  </w:endnote>
  <w:endnote w:type="continuationSeparator" w:id="0">
    <w:p w14:paraId="0D5D508D" w14:textId="77777777" w:rsidR="00D16104" w:rsidRDefault="00D16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6D116" w14:textId="77777777" w:rsidR="00D16104" w:rsidRDefault="00D16104">
      <w:r>
        <w:separator/>
      </w:r>
    </w:p>
  </w:footnote>
  <w:footnote w:type="continuationSeparator" w:id="0">
    <w:p w14:paraId="3473D81F" w14:textId="77777777" w:rsidR="00D16104" w:rsidRDefault="00D16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  <w15:person w15:author="Roozbeh Atarius-7">
    <w15:presenceInfo w15:providerId="None" w15:userId="Roozbeh Atarius-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5F84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1DE0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2CAD"/>
    <w:rsid w:val="00275D12"/>
    <w:rsid w:val="0027780F"/>
    <w:rsid w:val="002A6BBA"/>
    <w:rsid w:val="002B0720"/>
    <w:rsid w:val="002B1A87"/>
    <w:rsid w:val="002B3C88"/>
    <w:rsid w:val="002E48BE"/>
    <w:rsid w:val="002E6115"/>
    <w:rsid w:val="002F4FF2"/>
    <w:rsid w:val="002F6340"/>
    <w:rsid w:val="00305C60"/>
    <w:rsid w:val="00315BD4"/>
    <w:rsid w:val="0032313F"/>
    <w:rsid w:val="00324E79"/>
    <w:rsid w:val="00330643"/>
    <w:rsid w:val="00331F57"/>
    <w:rsid w:val="00350012"/>
    <w:rsid w:val="003509FF"/>
    <w:rsid w:val="00353D70"/>
    <w:rsid w:val="00354565"/>
    <w:rsid w:val="003554E8"/>
    <w:rsid w:val="003617F4"/>
    <w:rsid w:val="003629DA"/>
    <w:rsid w:val="00362D23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4476"/>
    <w:rsid w:val="003E29EF"/>
    <w:rsid w:val="00401225"/>
    <w:rsid w:val="00411094"/>
    <w:rsid w:val="00413493"/>
    <w:rsid w:val="004157BC"/>
    <w:rsid w:val="00435765"/>
    <w:rsid w:val="00435799"/>
    <w:rsid w:val="00436BAB"/>
    <w:rsid w:val="00440825"/>
    <w:rsid w:val="004414A3"/>
    <w:rsid w:val="00443403"/>
    <w:rsid w:val="00461A6A"/>
    <w:rsid w:val="00497F14"/>
    <w:rsid w:val="004A4BEC"/>
    <w:rsid w:val="004B45A4"/>
    <w:rsid w:val="004C1E90"/>
    <w:rsid w:val="004D077E"/>
    <w:rsid w:val="0050780D"/>
    <w:rsid w:val="00511527"/>
    <w:rsid w:val="0051277C"/>
    <w:rsid w:val="005134A2"/>
    <w:rsid w:val="005275CB"/>
    <w:rsid w:val="0054453D"/>
    <w:rsid w:val="005651FD"/>
    <w:rsid w:val="00582E91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770"/>
    <w:rsid w:val="00643317"/>
    <w:rsid w:val="00661116"/>
    <w:rsid w:val="006636D8"/>
    <w:rsid w:val="006B5418"/>
    <w:rsid w:val="006E21FB"/>
    <w:rsid w:val="006E292A"/>
    <w:rsid w:val="006F0FE9"/>
    <w:rsid w:val="00710497"/>
    <w:rsid w:val="00712563"/>
    <w:rsid w:val="007147DC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322"/>
    <w:rsid w:val="007C7597"/>
    <w:rsid w:val="007D302E"/>
    <w:rsid w:val="007E6510"/>
    <w:rsid w:val="007F0625"/>
    <w:rsid w:val="00814EEC"/>
    <w:rsid w:val="008262E8"/>
    <w:rsid w:val="008275AA"/>
    <w:rsid w:val="008302F3"/>
    <w:rsid w:val="00852011"/>
    <w:rsid w:val="00856A30"/>
    <w:rsid w:val="0086493C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2417"/>
    <w:rsid w:val="008D357F"/>
    <w:rsid w:val="008E4502"/>
    <w:rsid w:val="008E4659"/>
    <w:rsid w:val="008E7FB6"/>
    <w:rsid w:val="008F686C"/>
    <w:rsid w:val="00904867"/>
    <w:rsid w:val="00915A10"/>
    <w:rsid w:val="00917C15"/>
    <w:rsid w:val="00920903"/>
    <w:rsid w:val="0093578B"/>
    <w:rsid w:val="00935A70"/>
    <w:rsid w:val="00935E4F"/>
    <w:rsid w:val="00943DC1"/>
    <w:rsid w:val="00945CB4"/>
    <w:rsid w:val="009629FD"/>
    <w:rsid w:val="00963D50"/>
    <w:rsid w:val="00986D55"/>
    <w:rsid w:val="009A13A1"/>
    <w:rsid w:val="009B3291"/>
    <w:rsid w:val="009C61B9"/>
    <w:rsid w:val="009E3297"/>
    <w:rsid w:val="009E617D"/>
    <w:rsid w:val="009F6C06"/>
    <w:rsid w:val="009F7C5D"/>
    <w:rsid w:val="00A0448E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003A"/>
    <w:rsid w:val="00AD7C25"/>
    <w:rsid w:val="00AE4D95"/>
    <w:rsid w:val="00AF16FA"/>
    <w:rsid w:val="00AF6B24"/>
    <w:rsid w:val="00B03597"/>
    <w:rsid w:val="00B076C6"/>
    <w:rsid w:val="00B258BB"/>
    <w:rsid w:val="00B33FE7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0366"/>
    <w:rsid w:val="00B91267"/>
    <w:rsid w:val="00B917AC"/>
    <w:rsid w:val="00B9268B"/>
    <w:rsid w:val="00B92835"/>
    <w:rsid w:val="00B97F7B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06DD8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014F"/>
    <w:rsid w:val="00CD2478"/>
    <w:rsid w:val="00CD541D"/>
    <w:rsid w:val="00CE22D1"/>
    <w:rsid w:val="00CE4346"/>
    <w:rsid w:val="00CF0EE8"/>
    <w:rsid w:val="00CF39F5"/>
    <w:rsid w:val="00D11584"/>
    <w:rsid w:val="00D12FF1"/>
    <w:rsid w:val="00D16104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719D0"/>
    <w:rsid w:val="00E90A16"/>
    <w:rsid w:val="00E924C6"/>
    <w:rsid w:val="00E9497F"/>
    <w:rsid w:val="00EA15FE"/>
    <w:rsid w:val="00EA76BB"/>
    <w:rsid w:val="00EB3FE7"/>
    <w:rsid w:val="00EC11EB"/>
    <w:rsid w:val="00EC5431"/>
    <w:rsid w:val="00ED3B9F"/>
    <w:rsid w:val="00ED3D47"/>
    <w:rsid w:val="00EE6A83"/>
    <w:rsid w:val="00EE7D7C"/>
    <w:rsid w:val="00EE7FCF"/>
    <w:rsid w:val="00EF15C1"/>
    <w:rsid w:val="00EF44FB"/>
    <w:rsid w:val="00F022B3"/>
    <w:rsid w:val="00F02E5B"/>
    <w:rsid w:val="00F1278B"/>
    <w:rsid w:val="00F1448B"/>
    <w:rsid w:val="00F21CC1"/>
    <w:rsid w:val="00F25D98"/>
    <w:rsid w:val="00F26950"/>
    <w:rsid w:val="00F300FB"/>
    <w:rsid w:val="00F34816"/>
    <w:rsid w:val="00F432E2"/>
    <w:rsid w:val="00F71A8C"/>
    <w:rsid w:val="00F73857"/>
    <w:rsid w:val="00F7680F"/>
    <w:rsid w:val="00F831EE"/>
    <w:rsid w:val="00F86788"/>
    <w:rsid w:val="00FB0A18"/>
    <w:rsid w:val="00FB6386"/>
    <w:rsid w:val="00FB641F"/>
    <w:rsid w:val="00FB7FBB"/>
    <w:rsid w:val="00FC4B4B"/>
    <w:rsid w:val="00FC6BF7"/>
    <w:rsid w:val="00FD0C4D"/>
    <w:rsid w:val="00FD7944"/>
    <w:rsid w:val="00FE1C07"/>
    <w:rsid w:val="00FE6C48"/>
    <w:rsid w:val="00FF556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4157BC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2B0720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935E4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5</cp:revision>
  <cp:lastPrinted>1900-01-01T08:00:00Z</cp:lastPrinted>
  <dcterms:created xsi:type="dcterms:W3CDTF">2023-08-25T09:53:00Z</dcterms:created>
  <dcterms:modified xsi:type="dcterms:W3CDTF">2023-09-22T00:52:00Z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